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474EC" w14:textId="07D289C5" w:rsidR="001E41F3" w:rsidRDefault="001E41F3">
      <w:pPr>
        <w:pStyle w:val="CRCoverPage"/>
        <w:tabs>
          <w:tab w:val="right" w:pos="9639"/>
        </w:tabs>
        <w:spacing w:after="0"/>
        <w:rPr>
          <w:b/>
          <w:i/>
          <w:noProof/>
          <w:sz w:val="28"/>
        </w:rPr>
      </w:pPr>
      <w:r>
        <w:rPr>
          <w:b/>
          <w:noProof/>
          <w:sz w:val="24"/>
        </w:rPr>
        <w:t>3GPP TSG-</w:t>
      </w:r>
      <w:r w:rsidR="0049443A">
        <w:rPr>
          <w:b/>
          <w:noProof/>
          <w:sz w:val="24"/>
        </w:rPr>
        <w:fldChar w:fldCharType="begin"/>
      </w:r>
      <w:r w:rsidR="0049443A">
        <w:rPr>
          <w:b/>
          <w:noProof/>
          <w:sz w:val="24"/>
        </w:rPr>
        <w:instrText xml:space="preserve"> DOCPROPERTY  TSG/WGRef  \* MERGEFORMAT </w:instrText>
      </w:r>
      <w:r w:rsidR="0049443A">
        <w:rPr>
          <w:b/>
          <w:noProof/>
          <w:sz w:val="24"/>
        </w:rPr>
        <w:fldChar w:fldCharType="separate"/>
      </w:r>
      <w:r w:rsidR="003609EF">
        <w:rPr>
          <w:b/>
          <w:noProof/>
          <w:sz w:val="24"/>
        </w:rPr>
        <w:t>SA2</w:t>
      </w:r>
      <w:r w:rsidR="0049443A">
        <w:rPr>
          <w:b/>
          <w:noProof/>
          <w:sz w:val="24"/>
        </w:rPr>
        <w:fldChar w:fldCharType="end"/>
      </w:r>
      <w:r w:rsidR="00C66BA2">
        <w:rPr>
          <w:b/>
          <w:noProof/>
          <w:sz w:val="24"/>
        </w:rPr>
        <w:t xml:space="preserve"> </w:t>
      </w:r>
      <w:r>
        <w:rPr>
          <w:b/>
          <w:noProof/>
          <w:sz w:val="24"/>
        </w:rPr>
        <w:t>Meeting #</w:t>
      </w:r>
      <w:r w:rsidR="0049443A">
        <w:rPr>
          <w:b/>
          <w:noProof/>
          <w:sz w:val="24"/>
        </w:rPr>
        <w:fldChar w:fldCharType="begin"/>
      </w:r>
      <w:r w:rsidR="0049443A">
        <w:rPr>
          <w:b/>
          <w:noProof/>
          <w:sz w:val="24"/>
        </w:rPr>
        <w:instrText xml:space="preserve"> DOCPROPERTY  MtgSeq  \* MERGEFORMAT </w:instrText>
      </w:r>
      <w:r w:rsidR="0049443A">
        <w:rPr>
          <w:b/>
          <w:noProof/>
          <w:sz w:val="24"/>
        </w:rPr>
        <w:fldChar w:fldCharType="separate"/>
      </w:r>
      <w:r w:rsidR="00EB09B7" w:rsidRPr="00EB09B7">
        <w:rPr>
          <w:b/>
          <w:noProof/>
          <w:sz w:val="24"/>
        </w:rPr>
        <w:t>140</w:t>
      </w:r>
      <w:r w:rsidR="0049443A">
        <w:rPr>
          <w:b/>
          <w:noProof/>
          <w:sz w:val="24"/>
        </w:rPr>
        <w:fldChar w:fldCharType="end"/>
      </w:r>
      <w:r w:rsidR="0049443A">
        <w:rPr>
          <w:b/>
          <w:noProof/>
          <w:sz w:val="24"/>
        </w:rPr>
        <w:fldChar w:fldCharType="begin"/>
      </w:r>
      <w:r w:rsidR="0049443A">
        <w:rPr>
          <w:b/>
          <w:noProof/>
          <w:sz w:val="24"/>
        </w:rPr>
        <w:instrText xml:space="preserve"> DOCPROPERTY  MtgTitle  \* MERGEFORMAT </w:instrText>
      </w:r>
      <w:r w:rsidR="0049443A">
        <w:rPr>
          <w:b/>
          <w:noProof/>
          <w:sz w:val="24"/>
        </w:rPr>
        <w:fldChar w:fldCharType="separate"/>
      </w:r>
      <w:r w:rsidR="00EB09B7">
        <w:rPr>
          <w:b/>
          <w:noProof/>
          <w:sz w:val="24"/>
        </w:rPr>
        <w:t>-e</w:t>
      </w:r>
      <w:r w:rsidR="0049443A">
        <w:rPr>
          <w:b/>
          <w:noProof/>
          <w:sz w:val="24"/>
        </w:rPr>
        <w:fldChar w:fldCharType="end"/>
      </w:r>
      <w:r>
        <w:rPr>
          <w:b/>
          <w:i/>
          <w:noProof/>
          <w:sz w:val="28"/>
        </w:rPr>
        <w:tab/>
      </w:r>
      <w:r w:rsidR="0049443A">
        <w:rPr>
          <w:b/>
          <w:i/>
          <w:noProof/>
          <w:sz w:val="28"/>
        </w:rPr>
        <w:fldChar w:fldCharType="begin"/>
      </w:r>
      <w:r w:rsidR="0049443A">
        <w:rPr>
          <w:b/>
          <w:i/>
          <w:noProof/>
          <w:sz w:val="28"/>
        </w:rPr>
        <w:instrText xml:space="preserve"> DOCPROPERTY  Tdoc#  \* MERGEFORMAT </w:instrText>
      </w:r>
      <w:r w:rsidR="0049443A">
        <w:rPr>
          <w:b/>
          <w:i/>
          <w:noProof/>
          <w:sz w:val="28"/>
        </w:rPr>
        <w:fldChar w:fldCharType="separate"/>
      </w:r>
      <w:r w:rsidR="00E13F3D" w:rsidRPr="00E13F3D">
        <w:rPr>
          <w:b/>
          <w:i/>
          <w:noProof/>
          <w:sz w:val="28"/>
        </w:rPr>
        <w:t>S2-2005803</w:t>
      </w:r>
      <w:r w:rsidR="0049443A">
        <w:rPr>
          <w:b/>
          <w:i/>
          <w:noProof/>
          <w:sz w:val="28"/>
        </w:rPr>
        <w:fldChar w:fldCharType="end"/>
      </w:r>
      <w:ins w:id="0" w:author="Huawei-ZQH820" w:date="2020-08-20T14:12:00Z">
        <w:r w:rsidR="003B3DB4">
          <w:rPr>
            <w:b/>
            <w:i/>
            <w:noProof/>
            <w:sz w:val="28"/>
          </w:rPr>
          <w:t>r01</w:t>
        </w:r>
      </w:ins>
    </w:p>
    <w:p w14:paraId="1D766D90" w14:textId="77777777" w:rsidR="001E41F3" w:rsidRDefault="00E40988"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sidR="0049443A">
        <w:rPr>
          <w:b/>
          <w:noProof/>
          <w:sz w:val="24"/>
        </w:rPr>
        <w:fldChar w:fldCharType="begin"/>
      </w:r>
      <w:r w:rsidR="0049443A">
        <w:rPr>
          <w:b/>
          <w:noProof/>
          <w:sz w:val="24"/>
        </w:rPr>
        <w:instrText xml:space="preserve"> DOCPROPERTY  StartDate  \* MERGEFORMAT </w:instrText>
      </w:r>
      <w:r w:rsidR="0049443A">
        <w:rPr>
          <w:b/>
          <w:noProof/>
          <w:sz w:val="24"/>
        </w:rPr>
        <w:fldChar w:fldCharType="separate"/>
      </w:r>
      <w:r w:rsidR="003609EF" w:rsidRPr="00BA51D9">
        <w:rPr>
          <w:b/>
          <w:noProof/>
          <w:sz w:val="24"/>
        </w:rPr>
        <w:t>19th Aug 2020</w:t>
      </w:r>
      <w:r w:rsidR="0049443A">
        <w:rPr>
          <w:b/>
          <w:noProof/>
          <w:sz w:val="24"/>
        </w:rPr>
        <w:fldChar w:fldCharType="end"/>
      </w:r>
      <w:r w:rsidR="00547111">
        <w:rPr>
          <w:b/>
          <w:noProof/>
          <w:sz w:val="24"/>
        </w:rPr>
        <w:t xml:space="preserve"> - </w:t>
      </w:r>
      <w:r w:rsidR="0049443A">
        <w:rPr>
          <w:b/>
          <w:noProof/>
          <w:sz w:val="24"/>
        </w:rPr>
        <w:fldChar w:fldCharType="begin"/>
      </w:r>
      <w:r w:rsidR="0049443A">
        <w:rPr>
          <w:b/>
          <w:noProof/>
          <w:sz w:val="24"/>
        </w:rPr>
        <w:instrText xml:space="preserve"> DOCPROPERTY  EndDate  \* MERGEFORMAT </w:instrText>
      </w:r>
      <w:r w:rsidR="0049443A">
        <w:rPr>
          <w:b/>
          <w:noProof/>
          <w:sz w:val="24"/>
        </w:rPr>
        <w:fldChar w:fldCharType="separate"/>
      </w:r>
      <w:r w:rsidR="003609EF" w:rsidRPr="00BA51D9">
        <w:rPr>
          <w:b/>
          <w:noProof/>
          <w:sz w:val="24"/>
        </w:rPr>
        <w:t>2nd Sep 2020</w:t>
      </w:r>
      <w:r w:rsidR="004944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80B858" w14:textId="77777777" w:rsidTr="00547111">
        <w:tc>
          <w:tcPr>
            <w:tcW w:w="9641" w:type="dxa"/>
            <w:gridSpan w:val="9"/>
            <w:tcBorders>
              <w:top w:val="single" w:sz="4" w:space="0" w:color="auto"/>
              <w:left w:val="single" w:sz="4" w:space="0" w:color="auto"/>
              <w:right w:val="single" w:sz="4" w:space="0" w:color="auto"/>
            </w:tcBorders>
          </w:tcPr>
          <w:p w14:paraId="6355E00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FB4D97" w14:textId="77777777" w:rsidTr="00547111">
        <w:tc>
          <w:tcPr>
            <w:tcW w:w="9641" w:type="dxa"/>
            <w:gridSpan w:val="9"/>
            <w:tcBorders>
              <w:left w:val="single" w:sz="4" w:space="0" w:color="auto"/>
              <w:right w:val="single" w:sz="4" w:space="0" w:color="auto"/>
            </w:tcBorders>
          </w:tcPr>
          <w:p w14:paraId="152D0A92" w14:textId="77777777" w:rsidR="001E41F3" w:rsidRDefault="001E41F3">
            <w:pPr>
              <w:pStyle w:val="CRCoverPage"/>
              <w:spacing w:after="0"/>
              <w:jc w:val="center"/>
              <w:rPr>
                <w:noProof/>
              </w:rPr>
            </w:pPr>
            <w:r>
              <w:rPr>
                <w:b/>
                <w:noProof/>
                <w:sz w:val="32"/>
              </w:rPr>
              <w:t>CHANGE REQUEST</w:t>
            </w:r>
          </w:p>
        </w:tc>
      </w:tr>
      <w:tr w:rsidR="001E41F3" w14:paraId="128534FE" w14:textId="77777777" w:rsidTr="00547111">
        <w:tc>
          <w:tcPr>
            <w:tcW w:w="9641" w:type="dxa"/>
            <w:gridSpan w:val="9"/>
            <w:tcBorders>
              <w:left w:val="single" w:sz="4" w:space="0" w:color="auto"/>
              <w:right w:val="single" w:sz="4" w:space="0" w:color="auto"/>
            </w:tcBorders>
          </w:tcPr>
          <w:p w14:paraId="72DC8FCA" w14:textId="77777777" w:rsidR="001E41F3" w:rsidRDefault="001E41F3">
            <w:pPr>
              <w:pStyle w:val="CRCoverPage"/>
              <w:spacing w:after="0"/>
              <w:rPr>
                <w:noProof/>
                <w:sz w:val="8"/>
                <w:szCs w:val="8"/>
              </w:rPr>
            </w:pPr>
          </w:p>
        </w:tc>
      </w:tr>
      <w:tr w:rsidR="001E41F3" w14:paraId="0748FE8B" w14:textId="77777777" w:rsidTr="00547111">
        <w:tc>
          <w:tcPr>
            <w:tcW w:w="142" w:type="dxa"/>
            <w:tcBorders>
              <w:left w:val="single" w:sz="4" w:space="0" w:color="auto"/>
            </w:tcBorders>
          </w:tcPr>
          <w:p w14:paraId="1B4EAA73" w14:textId="77777777" w:rsidR="001E41F3" w:rsidRDefault="001E41F3">
            <w:pPr>
              <w:pStyle w:val="CRCoverPage"/>
              <w:spacing w:after="0"/>
              <w:jc w:val="right"/>
              <w:rPr>
                <w:noProof/>
              </w:rPr>
            </w:pPr>
          </w:p>
        </w:tc>
        <w:tc>
          <w:tcPr>
            <w:tcW w:w="1559" w:type="dxa"/>
            <w:shd w:val="pct30" w:color="FFFF00" w:fill="auto"/>
          </w:tcPr>
          <w:p w14:paraId="33EDBDC4" w14:textId="77777777" w:rsidR="001E41F3" w:rsidRPr="00410371" w:rsidRDefault="004944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4295E6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BFC9A7" w14:textId="77777777" w:rsidR="001E41F3" w:rsidRPr="00410371" w:rsidRDefault="0049443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2398</w:t>
            </w:r>
            <w:r>
              <w:rPr>
                <w:b/>
                <w:noProof/>
                <w:sz w:val="28"/>
              </w:rPr>
              <w:fldChar w:fldCharType="end"/>
            </w:r>
          </w:p>
        </w:tc>
        <w:tc>
          <w:tcPr>
            <w:tcW w:w="709" w:type="dxa"/>
          </w:tcPr>
          <w:p w14:paraId="57A7CB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FAA63" w14:textId="77777777" w:rsidR="001E41F3" w:rsidRPr="00410371" w:rsidRDefault="0049443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34786F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5C8164" w14:textId="77777777" w:rsidR="001E41F3" w:rsidRPr="00410371" w:rsidRDefault="004944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14:paraId="76DC94E5" w14:textId="77777777" w:rsidR="001E41F3" w:rsidRDefault="001E41F3">
            <w:pPr>
              <w:pStyle w:val="CRCoverPage"/>
              <w:spacing w:after="0"/>
              <w:rPr>
                <w:noProof/>
              </w:rPr>
            </w:pPr>
          </w:p>
        </w:tc>
      </w:tr>
      <w:tr w:rsidR="001E41F3" w14:paraId="107E8144" w14:textId="77777777" w:rsidTr="00547111">
        <w:tc>
          <w:tcPr>
            <w:tcW w:w="9641" w:type="dxa"/>
            <w:gridSpan w:val="9"/>
            <w:tcBorders>
              <w:left w:val="single" w:sz="4" w:space="0" w:color="auto"/>
              <w:right w:val="single" w:sz="4" w:space="0" w:color="auto"/>
            </w:tcBorders>
          </w:tcPr>
          <w:p w14:paraId="1659DCF6" w14:textId="77777777" w:rsidR="001E41F3" w:rsidRDefault="001E41F3">
            <w:pPr>
              <w:pStyle w:val="CRCoverPage"/>
              <w:spacing w:after="0"/>
              <w:rPr>
                <w:noProof/>
              </w:rPr>
            </w:pPr>
          </w:p>
        </w:tc>
      </w:tr>
      <w:tr w:rsidR="001E41F3" w14:paraId="72B27204" w14:textId="77777777" w:rsidTr="00547111">
        <w:tc>
          <w:tcPr>
            <w:tcW w:w="9641" w:type="dxa"/>
            <w:gridSpan w:val="9"/>
            <w:tcBorders>
              <w:top w:val="single" w:sz="4" w:space="0" w:color="auto"/>
            </w:tcBorders>
          </w:tcPr>
          <w:p w14:paraId="6031D4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49E4C5E3" w14:textId="77777777" w:rsidTr="00547111">
        <w:tc>
          <w:tcPr>
            <w:tcW w:w="9641" w:type="dxa"/>
            <w:gridSpan w:val="9"/>
          </w:tcPr>
          <w:p w14:paraId="42CCE7C8" w14:textId="77777777" w:rsidR="001E41F3" w:rsidRDefault="001E41F3">
            <w:pPr>
              <w:pStyle w:val="CRCoverPage"/>
              <w:spacing w:after="0"/>
              <w:rPr>
                <w:noProof/>
                <w:sz w:val="8"/>
                <w:szCs w:val="8"/>
              </w:rPr>
            </w:pPr>
          </w:p>
        </w:tc>
      </w:tr>
    </w:tbl>
    <w:p w14:paraId="688874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A11E9C" w14:textId="77777777" w:rsidTr="00A7671C">
        <w:tc>
          <w:tcPr>
            <w:tcW w:w="2835" w:type="dxa"/>
          </w:tcPr>
          <w:p w14:paraId="55E36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C03D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0F55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57ED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FCAF3" w14:textId="77777777" w:rsidR="00F25D98" w:rsidRDefault="00F25D98" w:rsidP="001E41F3">
            <w:pPr>
              <w:pStyle w:val="CRCoverPage"/>
              <w:spacing w:after="0"/>
              <w:jc w:val="center"/>
              <w:rPr>
                <w:b/>
                <w:caps/>
                <w:noProof/>
              </w:rPr>
            </w:pPr>
          </w:p>
        </w:tc>
        <w:tc>
          <w:tcPr>
            <w:tcW w:w="2126" w:type="dxa"/>
          </w:tcPr>
          <w:p w14:paraId="6D8991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978286" w14:textId="77777777" w:rsidR="00F25D98" w:rsidRDefault="00F25D98" w:rsidP="001E41F3">
            <w:pPr>
              <w:pStyle w:val="CRCoverPage"/>
              <w:spacing w:after="0"/>
              <w:jc w:val="center"/>
              <w:rPr>
                <w:b/>
                <w:caps/>
                <w:noProof/>
              </w:rPr>
            </w:pPr>
          </w:p>
        </w:tc>
        <w:tc>
          <w:tcPr>
            <w:tcW w:w="1418" w:type="dxa"/>
            <w:tcBorders>
              <w:left w:val="nil"/>
            </w:tcBorders>
          </w:tcPr>
          <w:p w14:paraId="3C7722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7FD1D1" w14:textId="148258B7" w:rsidR="00F25D98" w:rsidRDefault="00E40988" w:rsidP="001E41F3">
            <w:pPr>
              <w:pStyle w:val="CRCoverPage"/>
              <w:spacing w:after="0"/>
              <w:jc w:val="center"/>
              <w:rPr>
                <w:b/>
                <w:bCs/>
                <w:caps/>
                <w:noProof/>
              </w:rPr>
            </w:pPr>
            <w:r>
              <w:rPr>
                <w:b/>
                <w:bCs/>
                <w:caps/>
                <w:noProof/>
              </w:rPr>
              <w:t>x</w:t>
            </w:r>
          </w:p>
        </w:tc>
      </w:tr>
    </w:tbl>
    <w:p w14:paraId="43201EC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78473F" w14:textId="77777777" w:rsidTr="00547111">
        <w:tc>
          <w:tcPr>
            <w:tcW w:w="9640" w:type="dxa"/>
            <w:gridSpan w:val="11"/>
          </w:tcPr>
          <w:p w14:paraId="4249F63D" w14:textId="77777777" w:rsidR="001E41F3" w:rsidRDefault="001E41F3">
            <w:pPr>
              <w:pStyle w:val="CRCoverPage"/>
              <w:spacing w:after="0"/>
              <w:rPr>
                <w:noProof/>
                <w:sz w:val="8"/>
                <w:szCs w:val="8"/>
              </w:rPr>
            </w:pPr>
          </w:p>
        </w:tc>
      </w:tr>
      <w:tr w:rsidR="001E41F3" w14:paraId="74D43F6E" w14:textId="77777777" w:rsidTr="00547111">
        <w:tc>
          <w:tcPr>
            <w:tcW w:w="1843" w:type="dxa"/>
            <w:tcBorders>
              <w:top w:val="single" w:sz="4" w:space="0" w:color="auto"/>
              <w:left w:val="single" w:sz="4" w:space="0" w:color="auto"/>
            </w:tcBorders>
          </w:tcPr>
          <w:p w14:paraId="63520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103529" w14:textId="77777777" w:rsidR="001E41F3" w:rsidRDefault="0049443A">
            <w:pPr>
              <w:pStyle w:val="CRCoverPage"/>
              <w:spacing w:after="0"/>
              <w:ind w:left="100"/>
              <w:rPr>
                <w:noProof/>
              </w:rPr>
            </w:pPr>
            <w:r>
              <w:fldChar w:fldCharType="begin"/>
            </w:r>
            <w:r>
              <w:instrText xml:space="preserve"> DOCPROPERTY  CrTitle  \* MERGEFORMAT </w:instrText>
            </w:r>
            <w:r>
              <w:fldChar w:fldCharType="separate"/>
            </w:r>
            <w:r w:rsidR="002640DD">
              <w:t>PCC control for DDD status and availability after DDN failure events</w:t>
            </w:r>
            <w:r>
              <w:fldChar w:fldCharType="end"/>
            </w:r>
          </w:p>
        </w:tc>
      </w:tr>
      <w:tr w:rsidR="001E41F3" w14:paraId="3AE5D934" w14:textId="77777777" w:rsidTr="00547111">
        <w:tc>
          <w:tcPr>
            <w:tcW w:w="1843" w:type="dxa"/>
            <w:tcBorders>
              <w:left w:val="single" w:sz="4" w:space="0" w:color="auto"/>
            </w:tcBorders>
          </w:tcPr>
          <w:p w14:paraId="0D9261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B2BC12" w14:textId="77777777" w:rsidR="001E41F3" w:rsidRDefault="001E41F3">
            <w:pPr>
              <w:pStyle w:val="CRCoverPage"/>
              <w:spacing w:after="0"/>
              <w:rPr>
                <w:noProof/>
                <w:sz w:val="8"/>
                <w:szCs w:val="8"/>
              </w:rPr>
            </w:pPr>
          </w:p>
        </w:tc>
      </w:tr>
      <w:tr w:rsidR="001E41F3" w14:paraId="15F0AFBA" w14:textId="77777777" w:rsidTr="00547111">
        <w:tc>
          <w:tcPr>
            <w:tcW w:w="1843" w:type="dxa"/>
            <w:tcBorders>
              <w:left w:val="single" w:sz="4" w:space="0" w:color="auto"/>
            </w:tcBorders>
          </w:tcPr>
          <w:p w14:paraId="1ECA71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709AD5" w14:textId="77777777" w:rsidR="001E41F3" w:rsidRDefault="004944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2C5D3B6B" w14:textId="77777777" w:rsidTr="00547111">
        <w:tc>
          <w:tcPr>
            <w:tcW w:w="1843" w:type="dxa"/>
            <w:tcBorders>
              <w:left w:val="single" w:sz="4" w:space="0" w:color="auto"/>
            </w:tcBorders>
          </w:tcPr>
          <w:p w14:paraId="4D923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5F62C6" w14:textId="38B66B22" w:rsidR="001E41F3" w:rsidRDefault="00E40988"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14:paraId="212F5D45" w14:textId="77777777" w:rsidTr="00547111">
        <w:tc>
          <w:tcPr>
            <w:tcW w:w="1843" w:type="dxa"/>
            <w:tcBorders>
              <w:left w:val="single" w:sz="4" w:space="0" w:color="auto"/>
            </w:tcBorders>
          </w:tcPr>
          <w:p w14:paraId="0FBD4A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E09134" w14:textId="77777777" w:rsidR="001E41F3" w:rsidRDefault="001E41F3">
            <w:pPr>
              <w:pStyle w:val="CRCoverPage"/>
              <w:spacing w:after="0"/>
              <w:rPr>
                <w:noProof/>
                <w:sz w:val="8"/>
                <w:szCs w:val="8"/>
              </w:rPr>
            </w:pPr>
          </w:p>
        </w:tc>
      </w:tr>
      <w:tr w:rsidR="001E41F3" w14:paraId="28E88DF1" w14:textId="77777777" w:rsidTr="00547111">
        <w:tc>
          <w:tcPr>
            <w:tcW w:w="1843" w:type="dxa"/>
            <w:tcBorders>
              <w:left w:val="single" w:sz="4" w:space="0" w:color="auto"/>
            </w:tcBorders>
          </w:tcPr>
          <w:p w14:paraId="3119F0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365ABB" w14:textId="77777777" w:rsidR="001E41F3" w:rsidRDefault="0049443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7F43955E" w14:textId="77777777" w:rsidR="001E41F3" w:rsidRDefault="001E41F3">
            <w:pPr>
              <w:pStyle w:val="CRCoverPage"/>
              <w:spacing w:after="0"/>
              <w:ind w:right="100"/>
              <w:rPr>
                <w:noProof/>
              </w:rPr>
            </w:pPr>
          </w:p>
        </w:tc>
        <w:tc>
          <w:tcPr>
            <w:tcW w:w="1417" w:type="dxa"/>
            <w:gridSpan w:val="3"/>
            <w:tcBorders>
              <w:left w:val="nil"/>
            </w:tcBorders>
          </w:tcPr>
          <w:p w14:paraId="5EC6246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6F0A3C" w14:textId="77777777" w:rsidR="001E41F3" w:rsidRDefault="004944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2020-08-13</w:t>
            </w:r>
            <w:r>
              <w:rPr>
                <w:noProof/>
              </w:rPr>
              <w:fldChar w:fldCharType="end"/>
            </w:r>
          </w:p>
        </w:tc>
      </w:tr>
      <w:tr w:rsidR="001E41F3" w14:paraId="0566F4B5" w14:textId="77777777" w:rsidTr="00547111">
        <w:tc>
          <w:tcPr>
            <w:tcW w:w="1843" w:type="dxa"/>
            <w:tcBorders>
              <w:left w:val="single" w:sz="4" w:space="0" w:color="auto"/>
            </w:tcBorders>
          </w:tcPr>
          <w:p w14:paraId="7C9A30FC" w14:textId="77777777" w:rsidR="001E41F3" w:rsidRDefault="001E41F3">
            <w:pPr>
              <w:pStyle w:val="CRCoverPage"/>
              <w:spacing w:after="0"/>
              <w:rPr>
                <w:b/>
                <w:i/>
                <w:noProof/>
                <w:sz w:val="8"/>
                <w:szCs w:val="8"/>
              </w:rPr>
            </w:pPr>
          </w:p>
        </w:tc>
        <w:tc>
          <w:tcPr>
            <w:tcW w:w="1986" w:type="dxa"/>
            <w:gridSpan w:val="4"/>
          </w:tcPr>
          <w:p w14:paraId="42563CF7" w14:textId="77777777" w:rsidR="001E41F3" w:rsidRDefault="001E41F3">
            <w:pPr>
              <w:pStyle w:val="CRCoverPage"/>
              <w:spacing w:after="0"/>
              <w:rPr>
                <w:noProof/>
                <w:sz w:val="8"/>
                <w:szCs w:val="8"/>
              </w:rPr>
            </w:pPr>
          </w:p>
        </w:tc>
        <w:tc>
          <w:tcPr>
            <w:tcW w:w="2267" w:type="dxa"/>
            <w:gridSpan w:val="2"/>
          </w:tcPr>
          <w:p w14:paraId="016DAEAB" w14:textId="77777777" w:rsidR="001E41F3" w:rsidRDefault="001E41F3">
            <w:pPr>
              <w:pStyle w:val="CRCoverPage"/>
              <w:spacing w:after="0"/>
              <w:rPr>
                <w:noProof/>
                <w:sz w:val="8"/>
                <w:szCs w:val="8"/>
              </w:rPr>
            </w:pPr>
          </w:p>
        </w:tc>
        <w:tc>
          <w:tcPr>
            <w:tcW w:w="1417" w:type="dxa"/>
            <w:gridSpan w:val="3"/>
          </w:tcPr>
          <w:p w14:paraId="67D28EEA" w14:textId="77777777" w:rsidR="001E41F3" w:rsidRDefault="001E41F3">
            <w:pPr>
              <w:pStyle w:val="CRCoverPage"/>
              <w:spacing w:after="0"/>
              <w:rPr>
                <w:noProof/>
                <w:sz w:val="8"/>
                <w:szCs w:val="8"/>
              </w:rPr>
            </w:pPr>
          </w:p>
        </w:tc>
        <w:tc>
          <w:tcPr>
            <w:tcW w:w="2127" w:type="dxa"/>
            <w:tcBorders>
              <w:right w:val="single" w:sz="4" w:space="0" w:color="auto"/>
            </w:tcBorders>
          </w:tcPr>
          <w:p w14:paraId="13C19B13" w14:textId="77777777" w:rsidR="001E41F3" w:rsidRDefault="001E41F3">
            <w:pPr>
              <w:pStyle w:val="CRCoverPage"/>
              <w:spacing w:after="0"/>
              <w:rPr>
                <w:noProof/>
                <w:sz w:val="8"/>
                <w:szCs w:val="8"/>
              </w:rPr>
            </w:pPr>
          </w:p>
        </w:tc>
      </w:tr>
      <w:tr w:rsidR="001E41F3" w14:paraId="0BE7F8EE" w14:textId="77777777" w:rsidTr="00547111">
        <w:trPr>
          <w:cantSplit/>
        </w:trPr>
        <w:tc>
          <w:tcPr>
            <w:tcW w:w="1843" w:type="dxa"/>
            <w:tcBorders>
              <w:left w:val="single" w:sz="4" w:space="0" w:color="auto"/>
            </w:tcBorders>
          </w:tcPr>
          <w:p w14:paraId="59C67E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E43814" w14:textId="77777777" w:rsidR="001E41F3" w:rsidRDefault="0049443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4483109" w14:textId="77777777" w:rsidR="001E41F3" w:rsidRDefault="001E41F3">
            <w:pPr>
              <w:pStyle w:val="CRCoverPage"/>
              <w:spacing w:after="0"/>
              <w:rPr>
                <w:noProof/>
              </w:rPr>
            </w:pPr>
          </w:p>
        </w:tc>
        <w:tc>
          <w:tcPr>
            <w:tcW w:w="1417" w:type="dxa"/>
            <w:gridSpan w:val="3"/>
            <w:tcBorders>
              <w:left w:val="nil"/>
            </w:tcBorders>
          </w:tcPr>
          <w:p w14:paraId="608DCA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A2A02F" w14:textId="77777777" w:rsidR="001E41F3" w:rsidRDefault="0049443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7E6889B" w14:textId="77777777" w:rsidTr="00547111">
        <w:tc>
          <w:tcPr>
            <w:tcW w:w="1843" w:type="dxa"/>
            <w:tcBorders>
              <w:left w:val="single" w:sz="4" w:space="0" w:color="auto"/>
              <w:bottom w:val="single" w:sz="4" w:space="0" w:color="auto"/>
            </w:tcBorders>
          </w:tcPr>
          <w:p w14:paraId="5D456B5F" w14:textId="77777777" w:rsidR="001E41F3" w:rsidRDefault="001E41F3">
            <w:pPr>
              <w:pStyle w:val="CRCoverPage"/>
              <w:spacing w:after="0"/>
              <w:rPr>
                <w:b/>
                <w:i/>
                <w:noProof/>
              </w:rPr>
            </w:pPr>
          </w:p>
        </w:tc>
        <w:tc>
          <w:tcPr>
            <w:tcW w:w="4677" w:type="dxa"/>
            <w:gridSpan w:val="8"/>
            <w:tcBorders>
              <w:bottom w:val="single" w:sz="4" w:space="0" w:color="auto"/>
            </w:tcBorders>
          </w:tcPr>
          <w:p w14:paraId="4B34FC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803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73DCB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65ABF1" w14:textId="77777777" w:rsidTr="00547111">
        <w:tc>
          <w:tcPr>
            <w:tcW w:w="1843" w:type="dxa"/>
          </w:tcPr>
          <w:p w14:paraId="72138A62" w14:textId="77777777" w:rsidR="001E41F3" w:rsidRDefault="001E41F3">
            <w:pPr>
              <w:pStyle w:val="CRCoverPage"/>
              <w:spacing w:after="0"/>
              <w:rPr>
                <w:b/>
                <w:i/>
                <w:noProof/>
                <w:sz w:val="8"/>
                <w:szCs w:val="8"/>
              </w:rPr>
            </w:pPr>
          </w:p>
        </w:tc>
        <w:tc>
          <w:tcPr>
            <w:tcW w:w="7797" w:type="dxa"/>
            <w:gridSpan w:val="10"/>
          </w:tcPr>
          <w:p w14:paraId="72B0B6E7" w14:textId="77777777" w:rsidR="001E41F3" w:rsidRDefault="001E41F3">
            <w:pPr>
              <w:pStyle w:val="CRCoverPage"/>
              <w:spacing w:after="0"/>
              <w:rPr>
                <w:noProof/>
                <w:sz w:val="8"/>
                <w:szCs w:val="8"/>
              </w:rPr>
            </w:pPr>
          </w:p>
        </w:tc>
      </w:tr>
      <w:tr w:rsidR="00E40988" w14:paraId="7A91ECAF" w14:textId="77777777" w:rsidTr="00547111">
        <w:tc>
          <w:tcPr>
            <w:tcW w:w="2694" w:type="dxa"/>
            <w:gridSpan w:val="2"/>
            <w:tcBorders>
              <w:top w:val="single" w:sz="4" w:space="0" w:color="auto"/>
              <w:left w:val="single" w:sz="4" w:space="0" w:color="auto"/>
            </w:tcBorders>
          </w:tcPr>
          <w:p w14:paraId="5781DEF1" w14:textId="77777777" w:rsidR="00E40988" w:rsidRDefault="00E40988" w:rsidP="00E409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08679" w14:textId="77777777" w:rsidR="00E40988" w:rsidRDefault="00E40988" w:rsidP="00E40988">
            <w:pPr>
              <w:pStyle w:val="CRCoverPage"/>
              <w:spacing w:after="0"/>
              <w:ind w:left="100"/>
              <w:rPr>
                <w:rStyle w:val="abstractlabel"/>
              </w:rPr>
            </w:pPr>
            <w:r>
              <w:rPr>
                <w:rStyle w:val="abstractlabel"/>
              </w:rPr>
              <w:t xml:space="preserve">At SA2#137e there was a principle agreement to follow solution B in discussion paper S2-2001809 for PCC control of the DDD status event and corresponding changes were already agreed (see S2-2002347). </w:t>
            </w:r>
          </w:p>
          <w:p w14:paraId="0FB3B9E9" w14:textId="14B1AA35" w:rsidR="00E40988" w:rsidRDefault="00E40988" w:rsidP="00E40988">
            <w:pPr>
              <w:pStyle w:val="CRCoverPage"/>
              <w:spacing w:after="0"/>
              <w:ind w:left="100"/>
              <w:rPr>
                <w:rStyle w:val="abstractlabel"/>
              </w:rPr>
            </w:pPr>
            <w:r>
              <w:rPr>
                <w:rStyle w:val="abstractlabel"/>
              </w:rPr>
              <w:t xml:space="preserve">At SA#138 further changes for TS 23.502 and TS 23.503 were agreed (see </w:t>
            </w:r>
            <w:r w:rsidRPr="00E40988">
              <w:rPr>
                <w:rStyle w:val="abstractlabel"/>
              </w:rPr>
              <w:t>S2-2003458</w:t>
            </w:r>
            <w:r>
              <w:rPr>
                <w:rStyle w:val="abstractlabel"/>
              </w:rPr>
              <w:t xml:space="preserve"> and </w:t>
            </w:r>
            <w:r w:rsidRPr="00ED2166">
              <w:rPr>
                <w:rStyle w:val="abstractlabel"/>
              </w:rPr>
              <w:t>S2-2003459</w:t>
            </w:r>
            <w:r>
              <w:rPr>
                <w:rStyle w:val="abstractlabel"/>
              </w:rPr>
              <w:t>, respectively):</w:t>
            </w:r>
          </w:p>
          <w:p w14:paraId="2C52ABB4" w14:textId="005A2464" w:rsidR="00E40988" w:rsidRDefault="00E40988" w:rsidP="003617CE">
            <w:pPr>
              <w:pStyle w:val="CRCoverPage"/>
              <w:spacing w:after="0"/>
              <w:ind w:left="100"/>
              <w:rPr>
                <w:noProof/>
              </w:rPr>
            </w:pPr>
            <w:r>
              <w:t>Policy Control Request T</w:t>
            </w:r>
            <w:r w:rsidRPr="00F70B61">
              <w:t>riggers</w:t>
            </w:r>
            <w:r>
              <w:t xml:space="preserve"> were defined for "DDN Failure event Subscribed with Traffic Descriptor" and "DDN Delivery Status event Subscribed with Traffic Descriptor". It is assumed that the PCF provides PCC rules with traffic filters derived from the traffic filers received when those Policy Control Request T</w:t>
            </w:r>
            <w:r w:rsidRPr="00F70B61">
              <w:t>riggers</w:t>
            </w:r>
            <w:r>
              <w:t xml:space="preserve"> are reported. The SMF needs to send </w:t>
            </w:r>
            <w:proofErr w:type="spellStart"/>
            <w:r>
              <w:t>evant</w:t>
            </w:r>
            <w:proofErr w:type="spellEnd"/>
            <w:r>
              <w:t xml:space="preserve"> notifications for traffic matching those traffic filters. </w:t>
            </w:r>
            <w:del w:id="3" w:author="Huawei-ZQH820" w:date="2020-08-21T11:34:00Z">
              <w:r w:rsidDel="003617CE">
                <w:delText>Howver, the PCF does not indicate for which PCC rules such event notifications need to be sent. This leads to very complex and unreliable service logic in the SMF.</w:delText>
              </w:r>
            </w:del>
          </w:p>
        </w:tc>
      </w:tr>
      <w:tr w:rsidR="00E40988" w14:paraId="36D6DFC0" w14:textId="77777777" w:rsidTr="00547111">
        <w:tc>
          <w:tcPr>
            <w:tcW w:w="2694" w:type="dxa"/>
            <w:gridSpan w:val="2"/>
            <w:tcBorders>
              <w:left w:val="single" w:sz="4" w:space="0" w:color="auto"/>
            </w:tcBorders>
          </w:tcPr>
          <w:p w14:paraId="4B31DCAD" w14:textId="77777777" w:rsidR="00E40988" w:rsidRDefault="00E40988" w:rsidP="00E40988">
            <w:pPr>
              <w:pStyle w:val="CRCoverPage"/>
              <w:spacing w:after="0"/>
              <w:rPr>
                <w:b/>
                <w:i/>
                <w:noProof/>
                <w:sz w:val="8"/>
                <w:szCs w:val="8"/>
              </w:rPr>
            </w:pPr>
          </w:p>
        </w:tc>
        <w:tc>
          <w:tcPr>
            <w:tcW w:w="6946" w:type="dxa"/>
            <w:gridSpan w:val="9"/>
            <w:tcBorders>
              <w:right w:val="single" w:sz="4" w:space="0" w:color="auto"/>
            </w:tcBorders>
          </w:tcPr>
          <w:p w14:paraId="52EBB04A" w14:textId="77777777" w:rsidR="00E40988" w:rsidRDefault="00E40988" w:rsidP="00E40988">
            <w:pPr>
              <w:pStyle w:val="CRCoverPage"/>
              <w:spacing w:after="0"/>
              <w:rPr>
                <w:noProof/>
                <w:sz w:val="8"/>
                <w:szCs w:val="8"/>
              </w:rPr>
            </w:pPr>
          </w:p>
        </w:tc>
      </w:tr>
      <w:tr w:rsidR="00E40988" w14:paraId="018B1495" w14:textId="77777777" w:rsidTr="00547111">
        <w:tc>
          <w:tcPr>
            <w:tcW w:w="2694" w:type="dxa"/>
            <w:gridSpan w:val="2"/>
            <w:tcBorders>
              <w:left w:val="single" w:sz="4" w:space="0" w:color="auto"/>
            </w:tcBorders>
          </w:tcPr>
          <w:p w14:paraId="6C528C8F" w14:textId="77777777" w:rsidR="00E40988" w:rsidRDefault="00E40988" w:rsidP="00E409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E7328D" w14:textId="041196F2" w:rsidR="00E40988" w:rsidRDefault="003617CE" w:rsidP="003617CE">
            <w:pPr>
              <w:pStyle w:val="CRCoverPage"/>
              <w:spacing w:after="0"/>
              <w:ind w:left="100"/>
              <w:rPr>
                <w:noProof/>
              </w:rPr>
            </w:pPr>
            <w:ins w:id="4" w:author="Huawei-ZQH820" w:date="2020-08-21T11:41:00Z">
              <w:r w:rsidRPr="003617CE">
                <w:rPr>
                  <w:noProof/>
                </w:rPr>
                <w:t xml:space="preserve">taking into consideration the traffic descriptor for the subscribed DDN status event </w:t>
              </w:r>
              <w:r>
                <w:rPr>
                  <w:noProof/>
                </w:rPr>
                <w:t xml:space="preserve">for </w:t>
              </w:r>
            </w:ins>
            <w:bookmarkStart w:id="5" w:name="_GoBack"/>
            <w:bookmarkEnd w:id="5"/>
            <w:r w:rsidR="00E40988">
              <w:rPr>
                <w:noProof/>
              </w:rPr>
              <w:t xml:space="preserve">PCC rules </w:t>
            </w:r>
            <w:del w:id="6" w:author="Huawei-ZQH820" w:date="2020-08-21T11:36:00Z">
              <w:r w:rsidR="00E40988" w:rsidDel="003617CE">
                <w:rPr>
                  <w:noProof/>
                </w:rPr>
                <w:delText>are extended with IEs to</w:delText>
              </w:r>
            </w:del>
            <w:del w:id="7" w:author="Huawei-ZQH820" w:date="2020-08-21T11:37:00Z">
              <w:r w:rsidR="00E40988" w:rsidDel="003617CE">
                <w:rPr>
                  <w:noProof/>
                </w:rPr>
                <w:delText xml:space="preserve"> </w:delText>
              </w:r>
            </w:del>
            <w:del w:id="8" w:author="Huawei-ZQH820" w:date="2020-08-21T11:40:00Z">
              <w:r w:rsidR="00E40988" w:rsidDel="003617CE">
                <w:rPr>
                  <w:noProof/>
                </w:rPr>
                <w:delText>request the SMF to send notifications about Downlink data delivery status events and to DDN failure events</w:delText>
              </w:r>
            </w:del>
            <w:r w:rsidR="00E40988">
              <w:rPr>
                <w:noProof/>
              </w:rPr>
              <w:t xml:space="preserve"> </w:t>
            </w:r>
            <w:del w:id="9" w:author="Huawei-ZQH820" w:date="2020-08-21T11:36:00Z">
              <w:r w:rsidR="00E40988" w:rsidDel="003617CE">
                <w:rPr>
                  <w:noProof/>
                </w:rPr>
                <w:delText>(similar to the existing Information on AF subscription to UP change events IE)..</w:delText>
              </w:r>
            </w:del>
          </w:p>
        </w:tc>
      </w:tr>
      <w:tr w:rsidR="00E40988" w14:paraId="097493C6" w14:textId="77777777" w:rsidTr="00547111">
        <w:tc>
          <w:tcPr>
            <w:tcW w:w="2694" w:type="dxa"/>
            <w:gridSpan w:val="2"/>
            <w:tcBorders>
              <w:left w:val="single" w:sz="4" w:space="0" w:color="auto"/>
            </w:tcBorders>
          </w:tcPr>
          <w:p w14:paraId="4FA144EF" w14:textId="77777777" w:rsidR="00E40988" w:rsidRDefault="00E40988" w:rsidP="00E40988">
            <w:pPr>
              <w:pStyle w:val="CRCoverPage"/>
              <w:spacing w:after="0"/>
              <w:rPr>
                <w:b/>
                <w:i/>
                <w:noProof/>
                <w:sz w:val="8"/>
                <w:szCs w:val="8"/>
              </w:rPr>
            </w:pPr>
          </w:p>
        </w:tc>
        <w:tc>
          <w:tcPr>
            <w:tcW w:w="6946" w:type="dxa"/>
            <w:gridSpan w:val="9"/>
            <w:tcBorders>
              <w:right w:val="single" w:sz="4" w:space="0" w:color="auto"/>
            </w:tcBorders>
          </w:tcPr>
          <w:p w14:paraId="78DE767D" w14:textId="77777777" w:rsidR="00E40988" w:rsidRDefault="00E40988" w:rsidP="00E40988">
            <w:pPr>
              <w:pStyle w:val="CRCoverPage"/>
              <w:spacing w:after="0"/>
              <w:rPr>
                <w:noProof/>
                <w:sz w:val="8"/>
                <w:szCs w:val="8"/>
              </w:rPr>
            </w:pPr>
          </w:p>
        </w:tc>
      </w:tr>
      <w:tr w:rsidR="00E40988" w14:paraId="02E3DDBF" w14:textId="77777777" w:rsidTr="00547111">
        <w:tc>
          <w:tcPr>
            <w:tcW w:w="2694" w:type="dxa"/>
            <w:gridSpan w:val="2"/>
            <w:tcBorders>
              <w:left w:val="single" w:sz="4" w:space="0" w:color="auto"/>
              <w:bottom w:val="single" w:sz="4" w:space="0" w:color="auto"/>
            </w:tcBorders>
          </w:tcPr>
          <w:p w14:paraId="5855B7DE" w14:textId="77777777" w:rsidR="00E40988" w:rsidRDefault="00E40988" w:rsidP="00E409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BAE8A" w14:textId="33824474" w:rsidR="00E40988" w:rsidRDefault="00E40988" w:rsidP="00E40988">
            <w:pPr>
              <w:pStyle w:val="CRCoverPage"/>
              <w:spacing w:after="0"/>
              <w:ind w:left="100"/>
              <w:rPr>
                <w:noProof/>
              </w:rPr>
            </w:pPr>
            <w:del w:id="10" w:author="Huawei-ZQH820" w:date="2020-08-21T11:39:00Z">
              <w:r w:rsidDel="003617CE">
                <w:rPr>
                  <w:noProof/>
                </w:rPr>
                <w:delText xml:space="preserve">PCC control is not fully supported if UPF buffering is applied and there is a subscription to the </w:delText>
              </w:r>
              <w:r w:rsidDel="003617CE">
                <w:rPr>
                  <w:rStyle w:val="abstractlabel"/>
                </w:rPr>
                <w:delText>DDD status event and/or the</w:delText>
              </w:r>
              <w:r w:rsidRPr="006C0EB9" w:rsidDel="003617CE">
                <w:rPr>
                  <w:rStyle w:val="abstractlabel"/>
                </w:rPr>
                <w:delText xml:space="preserve"> Availability after DDN Failure event</w:delText>
              </w:r>
              <w:r w:rsidDel="003617CE">
                <w:rPr>
                  <w:rStyle w:val="abstractlabel"/>
                </w:rPr>
                <w:delText>s.</w:delText>
              </w:r>
            </w:del>
            <w:ins w:id="11" w:author="Huawei-ZQH820" w:date="2020-08-21T11:39:00Z">
              <w:r w:rsidR="003617CE">
                <w:rPr>
                  <w:rStyle w:val="abstractlabel"/>
                </w:rPr>
                <w:t>unclear description</w:t>
              </w:r>
            </w:ins>
          </w:p>
        </w:tc>
      </w:tr>
      <w:tr w:rsidR="00E40988" w14:paraId="75F0D067" w14:textId="77777777" w:rsidTr="00547111">
        <w:tc>
          <w:tcPr>
            <w:tcW w:w="2694" w:type="dxa"/>
            <w:gridSpan w:val="2"/>
          </w:tcPr>
          <w:p w14:paraId="7ABE945E" w14:textId="77777777" w:rsidR="00E40988" w:rsidRDefault="00E40988" w:rsidP="00E40988">
            <w:pPr>
              <w:pStyle w:val="CRCoverPage"/>
              <w:spacing w:after="0"/>
              <w:rPr>
                <w:b/>
                <w:i/>
                <w:noProof/>
                <w:sz w:val="8"/>
                <w:szCs w:val="8"/>
              </w:rPr>
            </w:pPr>
          </w:p>
        </w:tc>
        <w:tc>
          <w:tcPr>
            <w:tcW w:w="6946" w:type="dxa"/>
            <w:gridSpan w:val="9"/>
          </w:tcPr>
          <w:p w14:paraId="7C4ECBE3" w14:textId="77777777" w:rsidR="00E40988" w:rsidRDefault="00E40988" w:rsidP="00E40988">
            <w:pPr>
              <w:pStyle w:val="CRCoverPage"/>
              <w:spacing w:after="0"/>
              <w:rPr>
                <w:noProof/>
                <w:sz w:val="8"/>
                <w:szCs w:val="8"/>
              </w:rPr>
            </w:pPr>
          </w:p>
        </w:tc>
      </w:tr>
      <w:tr w:rsidR="00E40988" w14:paraId="25A6322C" w14:textId="77777777" w:rsidTr="00547111">
        <w:tc>
          <w:tcPr>
            <w:tcW w:w="2694" w:type="dxa"/>
            <w:gridSpan w:val="2"/>
            <w:tcBorders>
              <w:top w:val="single" w:sz="4" w:space="0" w:color="auto"/>
              <w:left w:val="single" w:sz="4" w:space="0" w:color="auto"/>
            </w:tcBorders>
          </w:tcPr>
          <w:p w14:paraId="3277F2E2" w14:textId="77777777" w:rsidR="00E40988" w:rsidRDefault="00E40988" w:rsidP="00E409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D9E7F" w14:textId="44390117" w:rsidR="00E40988" w:rsidRDefault="00E40988" w:rsidP="00E40988">
            <w:pPr>
              <w:pStyle w:val="CRCoverPage"/>
              <w:spacing w:after="0"/>
              <w:ind w:left="100"/>
              <w:rPr>
                <w:noProof/>
              </w:rPr>
            </w:pPr>
            <w:r>
              <w:rPr>
                <w:noProof/>
              </w:rPr>
              <w:t>4.15.3.2.8, 4.15.3.2.9</w:t>
            </w:r>
          </w:p>
        </w:tc>
      </w:tr>
      <w:tr w:rsidR="00E40988" w14:paraId="45F6C8A1" w14:textId="77777777" w:rsidTr="00547111">
        <w:tc>
          <w:tcPr>
            <w:tcW w:w="2694" w:type="dxa"/>
            <w:gridSpan w:val="2"/>
            <w:tcBorders>
              <w:left w:val="single" w:sz="4" w:space="0" w:color="auto"/>
            </w:tcBorders>
          </w:tcPr>
          <w:p w14:paraId="73DF9920" w14:textId="77777777" w:rsidR="00E40988" w:rsidRDefault="00E40988" w:rsidP="00E40988">
            <w:pPr>
              <w:pStyle w:val="CRCoverPage"/>
              <w:spacing w:after="0"/>
              <w:rPr>
                <w:b/>
                <w:i/>
                <w:noProof/>
                <w:sz w:val="8"/>
                <w:szCs w:val="8"/>
              </w:rPr>
            </w:pPr>
          </w:p>
        </w:tc>
        <w:tc>
          <w:tcPr>
            <w:tcW w:w="6946" w:type="dxa"/>
            <w:gridSpan w:val="9"/>
            <w:tcBorders>
              <w:right w:val="single" w:sz="4" w:space="0" w:color="auto"/>
            </w:tcBorders>
          </w:tcPr>
          <w:p w14:paraId="640243FA" w14:textId="77777777" w:rsidR="00E40988" w:rsidRDefault="00E40988" w:rsidP="00E40988">
            <w:pPr>
              <w:pStyle w:val="CRCoverPage"/>
              <w:spacing w:after="0"/>
              <w:rPr>
                <w:noProof/>
                <w:sz w:val="8"/>
                <w:szCs w:val="8"/>
              </w:rPr>
            </w:pPr>
          </w:p>
        </w:tc>
      </w:tr>
      <w:tr w:rsidR="00E40988" w14:paraId="3B99FBB7" w14:textId="77777777" w:rsidTr="00547111">
        <w:tc>
          <w:tcPr>
            <w:tcW w:w="2694" w:type="dxa"/>
            <w:gridSpan w:val="2"/>
            <w:tcBorders>
              <w:left w:val="single" w:sz="4" w:space="0" w:color="auto"/>
            </w:tcBorders>
          </w:tcPr>
          <w:p w14:paraId="277B972A" w14:textId="77777777" w:rsidR="00E40988" w:rsidRDefault="00E40988" w:rsidP="00E409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2F575" w14:textId="77777777" w:rsidR="00E40988" w:rsidRDefault="00E40988" w:rsidP="00E409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6F631F" w14:textId="77777777" w:rsidR="00E40988" w:rsidRDefault="00E40988" w:rsidP="00E40988">
            <w:pPr>
              <w:pStyle w:val="CRCoverPage"/>
              <w:spacing w:after="0"/>
              <w:jc w:val="center"/>
              <w:rPr>
                <w:b/>
                <w:caps/>
                <w:noProof/>
              </w:rPr>
            </w:pPr>
            <w:r>
              <w:rPr>
                <w:b/>
                <w:caps/>
                <w:noProof/>
              </w:rPr>
              <w:t>N</w:t>
            </w:r>
          </w:p>
        </w:tc>
        <w:tc>
          <w:tcPr>
            <w:tcW w:w="2977" w:type="dxa"/>
            <w:gridSpan w:val="4"/>
          </w:tcPr>
          <w:p w14:paraId="023A5908" w14:textId="77777777" w:rsidR="00E40988" w:rsidRDefault="00E40988" w:rsidP="00E409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6474C" w14:textId="77777777" w:rsidR="00E40988" w:rsidRDefault="00E40988" w:rsidP="00E40988">
            <w:pPr>
              <w:pStyle w:val="CRCoverPage"/>
              <w:spacing w:after="0"/>
              <w:ind w:left="99"/>
              <w:rPr>
                <w:noProof/>
              </w:rPr>
            </w:pPr>
          </w:p>
        </w:tc>
      </w:tr>
      <w:tr w:rsidR="00E40988" w14:paraId="4354ED7F" w14:textId="77777777" w:rsidTr="00547111">
        <w:tc>
          <w:tcPr>
            <w:tcW w:w="2694" w:type="dxa"/>
            <w:gridSpan w:val="2"/>
            <w:tcBorders>
              <w:left w:val="single" w:sz="4" w:space="0" w:color="auto"/>
            </w:tcBorders>
          </w:tcPr>
          <w:p w14:paraId="1D5A6271" w14:textId="77777777" w:rsidR="00E40988" w:rsidRDefault="00E40988" w:rsidP="00E409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7F3D0D" w14:textId="77777777" w:rsidR="00E40988" w:rsidRDefault="00E40988" w:rsidP="00E40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5F7CF" w14:textId="679222BE" w:rsidR="00E40988" w:rsidRDefault="00E40988" w:rsidP="00E40988">
            <w:pPr>
              <w:pStyle w:val="CRCoverPage"/>
              <w:spacing w:after="0"/>
              <w:jc w:val="center"/>
              <w:rPr>
                <w:b/>
                <w:caps/>
                <w:noProof/>
              </w:rPr>
            </w:pPr>
            <w:r>
              <w:rPr>
                <w:b/>
                <w:caps/>
                <w:noProof/>
              </w:rPr>
              <w:t>x</w:t>
            </w:r>
          </w:p>
        </w:tc>
        <w:tc>
          <w:tcPr>
            <w:tcW w:w="2977" w:type="dxa"/>
            <w:gridSpan w:val="4"/>
          </w:tcPr>
          <w:p w14:paraId="6010A31A" w14:textId="77777777" w:rsidR="00E40988" w:rsidRDefault="00E40988" w:rsidP="00E409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E13A7" w14:textId="77777777" w:rsidR="00E40988" w:rsidRDefault="00E40988" w:rsidP="00E40988">
            <w:pPr>
              <w:pStyle w:val="CRCoverPage"/>
              <w:spacing w:after="0"/>
              <w:ind w:left="99"/>
              <w:rPr>
                <w:noProof/>
              </w:rPr>
            </w:pPr>
            <w:r>
              <w:rPr>
                <w:noProof/>
              </w:rPr>
              <w:t xml:space="preserve">TS/TR ... CR ... </w:t>
            </w:r>
          </w:p>
        </w:tc>
      </w:tr>
      <w:tr w:rsidR="00E40988" w14:paraId="32A33811" w14:textId="77777777" w:rsidTr="00547111">
        <w:tc>
          <w:tcPr>
            <w:tcW w:w="2694" w:type="dxa"/>
            <w:gridSpan w:val="2"/>
            <w:tcBorders>
              <w:left w:val="single" w:sz="4" w:space="0" w:color="auto"/>
            </w:tcBorders>
          </w:tcPr>
          <w:p w14:paraId="2C27F67B" w14:textId="77777777" w:rsidR="00E40988" w:rsidRDefault="00E40988" w:rsidP="00E409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27A241" w14:textId="77777777" w:rsidR="00E40988" w:rsidRDefault="00E40988" w:rsidP="00E40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5BB9" w14:textId="6542DBCC" w:rsidR="00E40988" w:rsidRDefault="00E40988" w:rsidP="00E40988">
            <w:pPr>
              <w:pStyle w:val="CRCoverPage"/>
              <w:spacing w:after="0"/>
              <w:jc w:val="center"/>
              <w:rPr>
                <w:b/>
                <w:caps/>
                <w:noProof/>
              </w:rPr>
            </w:pPr>
            <w:r>
              <w:rPr>
                <w:b/>
                <w:caps/>
                <w:noProof/>
              </w:rPr>
              <w:t>x</w:t>
            </w:r>
          </w:p>
        </w:tc>
        <w:tc>
          <w:tcPr>
            <w:tcW w:w="2977" w:type="dxa"/>
            <w:gridSpan w:val="4"/>
          </w:tcPr>
          <w:p w14:paraId="3D33A651" w14:textId="77777777" w:rsidR="00E40988" w:rsidRDefault="00E40988" w:rsidP="00E409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050AA" w14:textId="77777777" w:rsidR="00E40988" w:rsidRDefault="00E40988" w:rsidP="00E40988">
            <w:pPr>
              <w:pStyle w:val="CRCoverPage"/>
              <w:spacing w:after="0"/>
              <w:ind w:left="99"/>
              <w:rPr>
                <w:noProof/>
              </w:rPr>
            </w:pPr>
            <w:r>
              <w:rPr>
                <w:noProof/>
              </w:rPr>
              <w:t xml:space="preserve">TS/TR ... CR ... </w:t>
            </w:r>
          </w:p>
        </w:tc>
      </w:tr>
      <w:tr w:rsidR="00E40988" w14:paraId="6AE3F37C" w14:textId="77777777" w:rsidTr="00547111">
        <w:tc>
          <w:tcPr>
            <w:tcW w:w="2694" w:type="dxa"/>
            <w:gridSpan w:val="2"/>
            <w:tcBorders>
              <w:left w:val="single" w:sz="4" w:space="0" w:color="auto"/>
            </w:tcBorders>
          </w:tcPr>
          <w:p w14:paraId="3AAAA165" w14:textId="77777777" w:rsidR="00E40988" w:rsidRDefault="00E40988" w:rsidP="00E409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FE6E08" w14:textId="77777777" w:rsidR="00E40988" w:rsidRDefault="00E40988" w:rsidP="00E40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FEBE4" w14:textId="50F7134D" w:rsidR="00E40988" w:rsidRDefault="00E40988" w:rsidP="00E40988">
            <w:pPr>
              <w:pStyle w:val="CRCoverPage"/>
              <w:spacing w:after="0"/>
              <w:jc w:val="center"/>
              <w:rPr>
                <w:b/>
                <w:caps/>
                <w:noProof/>
              </w:rPr>
            </w:pPr>
            <w:r>
              <w:rPr>
                <w:b/>
                <w:caps/>
                <w:noProof/>
              </w:rPr>
              <w:t>x</w:t>
            </w:r>
          </w:p>
        </w:tc>
        <w:tc>
          <w:tcPr>
            <w:tcW w:w="2977" w:type="dxa"/>
            <w:gridSpan w:val="4"/>
          </w:tcPr>
          <w:p w14:paraId="60997280" w14:textId="77777777" w:rsidR="00E40988" w:rsidRDefault="00E40988" w:rsidP="00E409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CA8F2F" w14:textId="77777777" w:rsidR="00E40988" w:rsidRDefault="00E40988" w:rsidP="00E40988">
            <w:pPr>
              <w:pStyle w:val="CRCoverPage"/>
              <w:spacing w:after="0"/>
              <w:ind w:left="99"/>
              <w:rPr>
                <w:noProof/>
              </w:rPr>
            </w:pPr>
            <w:r>
              <w:rPr>
                <w:noProof/>
              </w:rPr>
              <w:t xml:space="preserve">TS/TR ... CR ... </w:t>
            </w:r>
          </w:p>
        </w:tc>
      </w:tr>
      <w:tr w:rsidR="00E40988" w14:paraId="0729D78E" w14:textId="77777777" w:rsidTr="008863B9">
        <w:tc>
          <w:tcPr>
            <w:tcW w:w="2694" w:type="dxa"/>
            <w:gridSpan w:val="2"/>
            <w:tcBorders>
              <w:left w:val="single" w:sz="4" w:space="0" w:color="auto"/>
            </w:tcBorders>
          </w:tcPr>
          <w:p w14:paraId="4600CE2A" w14:textId="77777777" w:rsidR="00E40988" w:rsidRDefault="00E40988" w:rsidP="00E40988">
            <w:pPr>
              <w:pStyle w:val="CRCoverPage"/>
              <w:spacing w:after="0"/>
              <w:rPr>
                <w:b/>
                <w:i/>
                <w:noProof/>
              </w:rPr>
            </w:pPr>
          </w:p>
        </w:tc>
        <w:tc>
          <w:tcPr>
            <w:tcW w:w="6946" w:type="dxa"/>
            <w:gridSpan w:val="9"/>
            <w:tcBorders>
              <w:right w:val="single" w:sz="4" w:space="0" w:color="auto"/>
            </w:tcBorders>
          </w:tcPr>
          <w:p w14:paraId="27F1ED50" w14:textId="77777777" w:rsidR="00E40988" w:rsidRDefault="00E40988" w:rsidP="00E40988">
            <w:pPr>
              <w:pStyle w:val="CRCoverPage"/>
              <w:spacing w:after="0"/>
              <w:rPr>
                <w:noProof/>
              </w:rPr>
            </w:pPr>
          </w:p>
        </w:tc>
      </w:tr>
      <w:tr w:rsidR="00E40988" w14:paraId="1CEE9137" w14:textId="77777777" w:rsidTr="008863B9">
        <w:tc>
          <w:tcPr>
            <w:tcW w:w="2694" w:type="dxa"/>
            <w:gridSpan w:val="2"/>
            <w:tcBorders>
              <w:left w:val="single" w:sz="4" w:space="0" w:color="auto"/>
              <w:bottom w:val="single" w:sz="4" w:space="0" w:color="auto"/>
            </w:tcBorders>
          </w:tcPr>
          <w:p w14:paraId="6B3F0C9E" w14:textId="77777777" w:rsidR="00E40988" w:rsidRDefault="00E40988" w:rsidP="00E409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D405C7" w14:textId="77777777" w:rsidR="00E40988" w:rsidRDefault="00E40988" w:rsidP="00E40988">
            <w:pPr>
              <w:pStyle w:val="CRCoverPage"/>
              <w:spacing w:after="0"/>
              <w:ind w:left="100"/>
              <w:rPr>
                <w:noProof/>
              </w:rPr>
            </w:pPr>
          </w:p>
        </w:tc>
      </w:tr>
      <w:tr w:rsidR="00E40988" w:rsidRPr="008863B9" w14:paraId="55C89D7F" w14:textId="77777777" w:rsidTr="008863B9">
        <w:tc>
          <w:tcPr>
            <w:tcW w:w="2694" w:type="dxa"/>
            <w:gridSpan w:val="2"/>
            <w:tcBorders>
              <w:top w:val="single" w:sz="4" w:space="0" w:color="auto"/>
              <w:bottom w:val="single" w:sz="4" w:space="0" w:color="auto"/>
            </w:tcBorders>
          </w:tcPr>
          <w:p w14:paraId="0745B071" w14:textId="77777777" w:rsidR="00E40988" w:rsidRPr="008863B9" w:rsidRDefault="00E40988" w:rsidP="00E409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EA124" w14:textId="77777777" w:rsidR="00E40988" w:rsidRPr="008863B9" w:rsidRDefault="00E40988" w:rsidP="00E40988">
            <w:pPr>
              <w:pStyle w:val="CRCoverPage"/>
              <w:spacing w:after="0"/>
              <w:ind w:left="100"/>
              <w:rPr>
                <w:noProof/>
                <w:sz w:val="8"/>
                <w:szCs w:val="8"/>
              </w:rPr>
            </w:pPr>
          </w:p>
        </w:tc>
      </w:tr>
      <w:tr w:rsidR="00E40988" w14:paraId="01924CDF" w14:textId="77777777" w:rsidTr="008863B9">
        <w:tc>
          <w:tcPr>
            <w:tcW w:w="2694" w:type="dxa"/>
            <w:gridSpan w:val="2"/>
            <w:tcBorders>
              <w:top w:val="single" w:sz="4" w:space="0" w:color="auto"/>
              <w:left w:val="single" w:sz="4" w:space="0" w:color="auto"/>
              <w:bottom w:val="single" w:sz="4" w:space="0" w:color="auto"/>
            </w:tcBorders>
          </w:tcPr>
          <w:p w14:paraId="0C4EEC8D" w14:textId="77777777" w:rsidR="00E40988" w:rsidRDefault="00E40988" w:rsidP="00E409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5A7C7" w14:textId="77777777" w:rsidR="00E40988" w:rsidRDefault="00E40988" w:rsidP="00E40988">
            <w:pPr>
              <w:pStyle w:val="CRCoverPage"/>
              <w:spacing w:after="0"/>
              <w:ind w:left="100"/>
              <w:rPr>
                <w:noProof/>
              </w:rPr>
            </w:pPr>
          </w:p>
        </w:tc>
      </w:tr>
    </w:tbl>
    <w:p w14:paraId="649BB6BD" w14:textId="77777777" w:rsidR="001E41F3" w:rsidRDefault="001E41F3">
      <w:pPr>
        <w:pStyle w:val="CRCoverPage"/>
        <w:spacing w:after="0"/>
        <w:rPr>
          <w:noProof/>
          <w:sz w:val="8"/>
          <w:szCs w:val="8"/>
        </w:rPr>
      </w:pPr>
    </w:p>
    <w:p w14:paraId="44BE658D"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1AB80E9" w14:textId="77777777" w:rsidR="00E40988" w:rsidRPr="00E40988" w:rsidRDefault="00E40988" w:rsidP="00E40988">
      <w:pPr>
        <w:pBdr>
          <w:top w:val="single" w:sz="4" w:space="1" w:color="auto"/>
          <w:left w:val="single" w:sz="4" w:space="4" w:color="auto"/>
          <w:bottom w:val="single" w:sz="4" w:space="1" w:color="auto"/>
          <w:right w:val="single" w:sz="4" w:space="4" w:color="auto"/>
        </w:pBdr>
        <w:jc w:val="center"/>
        <w:rPr>
          <w:sz w:val="40"/>
        </w:rPr>
      </w:pPr>
      <w:bookmarkStart w:id="12" w:name="_Toc36191972"/>
      <w:bookmarkStart w:id="13" w:name="_Toc45193062"/>
      <w:r w:rsidRPr="00E40988">
        <w:rPr>
          <w:sz w:val="40"/>
        </w:rPr>
        <w:lastRenderedPageBreak/>
        <w:t>1st change</w:t>
      </w:r>
    </w:p>
    <w:p w14:paraId="17BDF735" w14:textId="0190F8F5" w:rsidR="00E40988" w:rsidRDefault="00E40988" w:rsidP="00E40988">
      <w:pPr>
        <w:pStyle w:val="5"/>
      </w:pPr>
      <w:r>
        <w:t>4.15.3.2.8</w:t>
      </w:r>
      <w:r>
        <w:tab/>
        <w:t>Information flow for downlink data delivery status with UPF buffering</w:t>
      </w:r>
      <w:bookmarkEnd w:id="12"/>
      <w:bookmarkEnd w:id="13"/>
    </w:p>
    <w:p w14:paraId="6DC16F63" w14:textId="77777777" w:rsidR="00E40988" w:rsidRDefault="00E40988" w:rsidP="00E40988">
      <w:pPr>
        <w:rPr>
          <w:lang w:val="x-none"/>
        </w:rPr>
      </w:pPr>
      <w:r>
        <w:rPr>
          <w:lang w:val="x-none"/>
        </w:rPr>
        <w:t>The procedure is used if the SMF requests the UPF to buffer packets. The procedure describes a mechanism for the Application Function to subscribe to notifications about downlink data delivery notification. The data delivery status notifications relates to high latency communication, see also clauses 4.24.2 and 4.2.3.3.</w:t>
      </w:r>
    </w:p>
    <w:p w14:paraId="30DB1F94" w14:textId="77777777" w:rsidR="00E40988" w:rsidRDefault="00E40988" w:rsidP="00E40988">
      <w:pPr>
        <w:rPr>
          <w:lang w:val="x-none"/>
        </w:rPr>
      </w:pPr>
      <w:r>
        <w:rPr>
          <w:lang w:val="x-none"/>
        </w:rPr>
        <w:t xml:space="preserve">Cancelling is done by sending </w:t>
      </w:r>
      <w:proofErr w:type="spellStart"/>
      <w:r>
        <w:rPr>
          <w:lang w:val="x-none"/>
        </w:rPr>
        <w:t>Nnef_EventExposure_Unsubscribe</w:t>
      </w:r>
      <w:proofErr w:type="spellEnd"/>
      <w:r>
        <w:rPr>
          <w:lang w:val="x-none"/>
        </w:rPr>
        <w:t xml:space="preserve"> request identifying the subscription to cancel with Subscription Correlation ID.</w:t>
      </w:r>
    </w:p>
    <w:p w14:paraId="615738EB" w14:textId="77777777" w:rsidR="00E40988" w:rsidRDefault="00E40988" w:rsidP="00E40988">
      <w:pPr>
        <w:pStyle w:val="TH"/>
      </w:pPr>
      <w:r>
        <w:object w:dxaOrig="10545" w:dyaOrig="4140" w14:anchorId="5FB0A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9pt;height:149.95pt" o:ole="">
            <v:imagedata r:id="rId17" o:title=""/>
          </v:shape>
          <o:OLEObject Type="Embed" ProgID="Visio.Drawing.11" ShapeID="_x0000_i1025" DrawAspect="Content" ObjectID="_1659515551" r:id="rId18"/>
        </w:object>
      </w:r>
    </w:p>
    <w:p w14:paraId="6A2F8C80" w14:textId="77777777" w:rsidR="00E40988" w:rsidRDefault="00E40988" w:rsidP="00E40988">
      <w:pPr>
        <w:pStyle w:val="TF"/>
      </w:pPr>
      <w:r>
        <w:t>Figure 4.15.3.2.8-1: Information flow for downlink data delivery status with UPF buffering</w:t>
      </w:r>
    </w:p>
    <w:p w14:paraId="3D2DF161" w14:textId="77777777" w:rsidR="00E40988" w:rsidRDefault="00E40988" w:rsidP="00E40988">
      <w:pPr>
        <w:pStyle w:val="B1"/>
      </w:pPr>
      <w:r>
        <w:t>1.</w:t>
      </w:r>
      <w:r>
        <w:tab/>
        <w:t>AF interacts with NEF to subscribe DDD status as described in clause 4.15.3.2.5.</w:t>
      </w:r>
    </w:p>
    <w:p w14:paraId="2691D8C7" w14:textId="27225A8C" w:rsidR="00E40988" w:rsidRDefault="00E40988" w:rsidP="00E40988">
      <w:pPr>
        <w:pStyle w:val="B1"/>
      </w:pPr>
      <w:r>
        <w:t>2.</w:t>
      </w:r>
      <w:r>
        <w:tab/>
        <w:t xml:space="preserve">If the UPF is configured to apply extended buffering, step 2 is executed immediately after step 1. Otherwise, step 2 is executed when the SMF is informed that the UE is unreachable via a Namf_Communication_N1N2MessageTransfer service operation as described in clause 4.2.3, and the SMF then also updates the PDR(s) for flows requiring extended buffering to requests the UPF to buffer downlink packets. If the DDDs status event with traffic descriptor has been received in the SMF in step 1, if extended DL Data buffering in the UPF applies, the SMF provides the Traffic Descriptor in a PDR and requests the UPF to report when there are corresponding buffered downlink packets or discarded packets in the UPF as defined in Clause 4.2.3. If PCC is not used and there is no installed PDR with the exact same traffic descriptor, the SMF copies the installed PDR that would have previously matched the incoming traffic described by the traffic descriptor in the notification subscription, but provides that traffic descriptor, a higher priority, and a buffer notification action within. If PCC is used. the SMF checks if the Policy Control Trigger Request are set to report the reception of a subscription to DDD status and then </w:t>
      </w:r>
      <w:ins w:id="14" w:author="Nokia" w:date="2020-08-13T19:37:00Z">
        <w:r>
          <w:t xml:space="preserve">the </w:t>
        </w:r>
      </w:ins>
      <w:r>
        <w:t xml:space="preserve">SMF requests PCC Rules </w:t>
      </w:r>
      <w:del w:id="15" w:author="Nokia" w:date="2020-08-13T19:37:00Z">
        <w:r w:rsidDel="00E40988">
          <w:delText xml:space="preserve">to </w:delText>
        </w:r>
      </w:del>
      <w:ins w:id="16" w:author="Nokia" w:date="2020-08-13T19:37:00Z">
        <w:r>
          <w:t xml:space="preserve">from </w:t>
        </w:r>
      </w:ins>
      <w:r>
        <w:t>the PCF before contacting the UPF</w:t>
      </w:r>
      <w:ins w:id="17" w:author="Nokia" w:date="2020-08-13T19:38:00Z">
        <w:r>
          <w:t xml:space="preserve">; the PCF then provides PCC rule(s) taking into consideration the traffic descriptor for the subscribed DDN </w:t>
        </w:r>
      </w:ins>
      <w:ins w:id="18" w:author="Nokia" w:date="2020-08-13T19:39:00Z">
        <w:r>
          <w:t>status</w:t>
        </w:r>
      </w:ins>
      <w:ins w:id="19" w:author="Nokia" w:date="2020-08-13T19:38:00Z">
        <w:r>
          <w:t xml:space="preserve"> event</w:t>
        </w:r>
        <w:del w:id="20" w:author="Huawei-ZQH820" w:date="2020-08-21T11:35:00Z">
          <w:r w:rsidDel="003617CE">
            <w:delText xml:space="preserve"> </w:delText>
          </w:r>
          <w:r w:rsidRPr="00891F42" w:rsidDel="003617CE">
            <w:delText>and includ</w:delText>
          </w:r>
        </w:del>
      </w:ins>
      <w:ins w:id="21" w:author="Nokia" w:date="2020-08-13T19:42:00Z">
        <w:del w:id="22" w:author="Huawei-ZQH820" w:date="2020-08-21T11:35:00Z">
          <w:r w:rsidDel="003617CE">
            <w:delText>s</w:delText>
          </w:r>
        </w:del>
      </w:ins>
      <w:ins w:id="23" w:author="Nokia" w:date="2020-08-13T19:38:00Z">
        <w:del w:id="24" w:author="Huawei-ZQH820" w:date="2020-08-21T11:35:00Z">
          <w:r w:rsidRPr="00891F42" w:rsidDel="003617CE">
            <w:delText xml:space="preserve"> an indication in some PCC rule(s) that notifications about the subscribed DDN </w:delText>
          </w:r>
        </w:del>
      </w:ins>
      <w:ins w:id="25" w:author="Nokia" w:date="2020-08-13T19:39:00Z">
        <w:del w:id="26" w:author="Huawei-ZQH820" w:date="2020-08-21T11:35:00Z">
          <w:r w:rsidDel="003617CE">
            <w:delText>status</w:delText>
          </w:r>
        </w:del>
      </w:ins>
      <w:ins w:id="27" w:author="Nokia" w:date="2020-08-13T19:38:00Z">
        <w:del w:id="28" w:author="Huawei-ZQH820" w:date="2020-08-21T11:35:00Z">
          <w:r w:rsidRPr="00891F42" w:rsidDel="003617CE">
            <w:delText xml:space="preserve"> event shall be sent by the SMF </w:delText>
          </w:r>
        </w:del>
      </w:ins>
      <w:ins w:id="29" w:author="Nokia" w:date="2020-08-13T19:40:00Z">
        <w:del w:id="30" w:author="Huawei-ZQH820" w:date="2020-08-21T11:35:00Z">
          <w:r w:rsidDel="003617CE">
            <w:delText>for</w:delText>
          </w:r>
        </w:del>
      </w:ins>
      <w:ins w:id="31" w:author="Nokia" w:date="2020-08-13T19:38:00Z">
        <w:del w:id="32" w:author="Huawei-ZQH820" w:date="2020-08-21T11:35:00Z">
          <w:r w:rsidRPr="00891F42" w:rsidDel="003617CE">
            <w:delText xml:space="preserve"> traffic matching those PCC rules</w:delText>
          </w:r>
        </w:del>
      </w:ins>
      <w:r>
        <w:t>.</w:t>
      </w:r>
    </w:p>
    <w:p w14:paraId="44360928" w14:textId="77777777" w:rsidR="00E40988" w:rsidRDefault="00E40988" w:rsidP="00E40988">
      <w:pPr>
        <w:pStyle w:val="B1"/>
      </w:pPr>
      <w:r>
        <w:t>3.</w:t>
      </w:r>
      <w:r>
        <w:tab/>
        <w:t xml:space="preserve">The UPF reports when there is buffered or discarded traffic matching the received PDR to the SMF and the SMF sends the corresponding event report, by means of </w:t>
      </w:r>
      <w:proofErr w:type="spellStart"/>
      <w:r>
        <w:t>Nsmf_EventExposure_Notify</w:t>
      </w:r>
      <w:proofErr w:type="spellEnd"/>
      <w:r>
        <w:t xml:space="preserve"> message. The SMF detects that previously buffered packets can be transmitted by the fact that the related PDU session becomes ACTIVE.</w:t>
      </w:r>
    </w:p>
    <w:p w14:paraId="680A2C94" w14:textId="77777777" w:rsidR="00E40988" w:rsidRDefault="00E40988" w:rsidP="00E40988">
      <w:pPr>
        <w:pStyle w:val="B1"/>
      </w:pPr>
      <w:r>
        <w:t>4.</w:t>
      </w:r>
      <w:r>
        <w:tab/>
        <w:t xml:space="preserve">The SMF sends the </w:t>
      </w:r>
      <w:proofErr w:type="spellStart"/>
      <w:r>
        <w:t>Nsmf_EventExposure_Notify</w:t>
      </w:r>
      <w:proofErr w:type="spellEnd"/>
      <w:r>
        <w:t xml:space="preserve"> with Downlink Delivery Status event message to NEF.</w:t>
      </w:r>
    </w:p>
    <w:p w14:paraId="695D1CEE" w14:textId="77777777" w:rsidR="00E40988" w:rsidRDefault="00E40988" w:rsidP="00E40988">
      <w:pPr>
        <w:pStyle w:val="B1"/>
      </w:pPr>
      <w:r>
        <w:t>5.</w:t>
      </w:r>
      <w:r>
        <w:tab/>
        <w:t xml:space="preserve">The NEF sends </w:t>
      </w:r>
      <w:proofErr w:type="spellStart"/>
      <w:r>
        <w:t>Nnef_EventExposure_Notify</w:t>
      </w:r>
      <w:proofErr w:type="spellEnd"/>
      <w:r>
        <w:t xml:space="preserve"> with Downlink Delivery Status event message to AF.</w:t>
      </w:r>
    </w:p>
    <w:p w14:paraId="574A9EF3" w14:textId="59BC9DAE" w:rsidR="001E41F3" w:rsidRDefault="001E41F3">
      <w:pPr>
        <w:rPr>
          <w:noProof/>
        </w:rPr>
      </w:pPr>
    </w:p>
    <w:p w14:paraId="46CF37C0" w14:textId="169A9187" w:rsidR="00E40988" w:rsidRDefault="00E40988">
      <w:pPr>
        <w:rPr>
          <w:noProof/>
        </w:rPr>
      </w:pPr>
    </w:p>
    <w:p w14:paraId="0B3D1AAE" w14:textId="77777777" w:rsidR="00E40988" w:rsidRPr="00E40988" w:rsidRDefault="00E40988" w:rsidP="00E40988">
      <w:pPr>
        <w:pBdr>
          <w:top w:val="single" w:sz="4" w:space="1" w:color="auto"/>
          <w:left w:val="single" w:sz="4" w:space="4" w:color="auto"/>
          <w:bottom w:val="single" w:sz="4" w:space="1" w:color="auto"/>
          <w:right w:val="single" w:sz="4" w:space="4" w:color="auto"/>
        </w:pBdr>
        <w:jc w:val="center"/>
        <w:rPr>
          <w:sz w:val="40"/>
        </w:rPr>
      </w:pPr>
      <w:bookmarkStart w:id="33" w:name="_Toc36191973"/>
      <w:bookmarkStart w:id="34" w:name="_Toc45193063"/>
      <w:r w:rsidRPr="00E40988">
        <w:rPr>
          <w:sz w:val="40"/>
        </w:rPr>
        <w:t>2nd change</w:t>
      </w:r>
    </w:p>
    <w:p w14:paraId="7F5B5003" w14:textId="4C198CD8" w:rsidR="00E40988" w:rsidRDefault="00E40988" w:rsidP="00E40988">
      <w:pPr>
        <w:pStyle w:val="5"/>
      </w:pPr>
      <w:r>
        <w:lastRenderedPageBreak/>
        <w:t>4.15.3.2.9</w:t>
      </w:r>
      <w:r>
        <w:tab/>
        <w:t>Information flow for Availability after DDN Failure with UPF buffering</w:t>
      </w:r>
      <w:bookmarkEnd w:id="33"/>
      <w:bookmarkEnd w:id="34"/>
    </w:p>
    <w:p w14:paraId="6D197953" w14:textId="77777777" w:rsidR="00E40988" w:rsidRDefault="00E40988" w:rsidP="00E40988">
      <w:r>
        <w:t>The procedure is used if the SMF requests the UPF to buffer packets. The procedure describes a mechanism for the Application Function to subscribe to notifications about availability after DDN failure.</w:t>
      </w:r>
    </w:p>
    <w:p w14:paraId="05505746" w14:textId="77777777" w:rsidR="00E40988" w:rsidRDefault="00E40988" w:rsidP="00E40988">
      <w:r>
        <w:t xml:space="preserve">Cancelling is done by sending </w:t>
      </w:r>
      <w:proofErr w:type="spellStart"/>
      <w:r>
        <w:t>Nnef_EventExposure_Unsubscribe</w:t>
      </w:r>
      <w:proofErr w:type="spellEnd"/>
      <w:r>
        <w:t xml:space="preserve"> request identifying the subscription to cancel with Subscription Correlation ID.</w:t>
      </w:r>
    </w:p>
    <w:p w14:paraId="7630BE1E" w14:textId="77777777" w:rsidR="00E40988" w:rsidRDefault="00E40988" w:rsidP="00E40988">
      <w:pPr>
        <w:pStyle w:val="TH"/>
      </w:pPr>
      <w:r w:rsidRPr="003E6726">
        <w:object w:dxaOrig="12015" w:dyaOrig="5685" w14:anchorId="63BA5BA9">
          <v:shape id="_x0000_i1026" type="#_x0000_t75" style="width:479.45pt;height:226.7pt" o:ole="">
            <v:imagedata r:id="rId19" o:title=""/>
          </v:shape>
          <o:OLEObject Type="Embed" ProgID="Visio.Drawing.15" ShapeID="_x0000_i1026" DrawAspect="Content" ObjectID="_1659515552" r:id="rId20"/>
        </w:object>
      </w:r>
    </w:p>
    <w:p w14:paraId="46FA6CC0" w14:textId="77777777" w:rsidR="00E40988" w:rsidRDefault="00E40988" w:rsidP="00E40988">
      <w:pPr>
        <w:pStyle w:val="TF"/>
      </w:pPr>
      <w:r>
        <w:t>Figure 4.15.3.2.9-1: Information flow for availability after DDN Failure event with UPF buffering</w:t>
      </w:r>
    </w:p>
    <w:p w14:paraId="102AD24D" w14:textId="77777777" w:rsidR="00E40988" w:rsidRDefault="00E40988" w:rsidP="00E40988">
      <w:pPr>
        <w:pStyle w:val="B1"/>
      </w:pPr>
      <w:r>
        <w:t>1.</w:t>
      </w:r>
      <w:r>
        <w:tab/>
        <w:t>AF interacts with NEF to subscribe availability after DDN failure subscription procedure as described in clause 4.15.3.2.7.</w:t>
      </w:r>
    </w:p>
    <w:p w14:paraId="55D29190" w14:textId="77777777" w:rsidR="00E40988" w:rsidRDefault="00E40988" w:rsidP="00E40988">
      <w:pPr>
        <w:pStyle w:val="B1"/>
      </w:pPr>
      <w:r>
        <w:t>2.</w:t>
      </w:r>
      <w:r>
        <w:tab/>
        <w:t>If the SMF is informed the UE is unreachable via a Namf_Communication_N1N2MessageTransfer service operation, the SMF provides the Traffic Descriptor in the PDR and requests the UPF to report when there are corresponding discarded packets in the UPF as described in clause 5.8.3 in 23.501 [2]. If PCC is not used and there is no installed PDR with the exact same traffic descriptor, the SMF copies the installed PDR that would have previously matched the incoming traffic described by the traffic descriptor in the notification subscription, but provides that traffic descriptor, a higher priority, and a buffer notification action within.</w:t>
      </w:r>
    </w:p>
    <w:p w14:paraId="0A2726FE" w14:textId="03FC16B3" w:rsidR="00E40988" w:rsidRDefault="00E40988" w:rsidP="00E40988">
      <w:pPr>
        <w:pStyle w:val="B1"/>
      </w:pPr>
      <w:r>
        <w:tab/>
        <w:t xml:space="preserve">If PCC is used. the SMF checks if the Policy Control Trigger Request are set to report the reception of a subscription to DDN failure </w:t>
      </w:r>
      <w:ins w:id="35" w:author="Nokia" w:date="2020-08-13T19:41:00Z">
        <w:r>
          <w:t xml:space="preserve">notifications </w:t>
        </w:r>
      </w:ins>
      <w:r>
        <w:t xml:space="preserve">and then the SMF requests PCC Rules </w:t>
      </w:r>
      <w:del w:id="36" w:author="Nokia" w:date="2020-08-13T19:38:00Z">
        <w:r w:rsidDel="00E40988">
          <w:delText xml:space="preserve">to </w:delText>
        </w:r>
      </w:del>
      <w:ins w:id="37" w:author="Nokia" w:date="2020-08-13T19:38:00Z">
        <w:r>
          <w:t xml:space="preserve">from </w:t>
        </w:r>
      </w:ins>
      <w:r>
        <w:t>the PCF before contacting the UPF; the PCF then provides PCC rule(s) taking into consideration the traffic descriptor for the subscribed DDN failure event</w:t>
      </w:r>
      <w:del w:id="38" w:author="Huawei-ZQH820" w:date="2020-08-21T11:35:00Z">
        <w:r w:rsidDel="003617CE">
          <w:delText xml:space="preserve"> </w:delText>
        </w:r>
      </w:del>
      <w:ins w:id="39" w:author="Nokia" w:date="2020-08-13T19:36:00Z">
        <w:del w:id="40" w:author="Huawei-ZQH820" w:date="2020-08-21T11:35:00Z">
          <w:r w:rsidRPr="00891F42" w:rsidDel="003617CE">
            <w:delText>and includ</w:delText>
          </w:r>
        </w:del>
      </w:ins>
      <w:ins w:id="41" w:author="Nokia" w:date="2020-08-13T19:41:00Z">
        <w:del w:id="42" w:author="Huawei-ZQH820" w:date="2020-08-21T11:35:00Z">
          <w:r w:rsidDel="003617CE">
            <w:delText>s</w:delText>
          </w:r>
        </w:del>
      </w:ins>
      <w:ins w:id="43" w:author="Nokia" w:date="2020-08-13T19:36:00Z">
        <w:del w:id="44" w:author="Huawei-ZQH820" w:date="2020-08-21T11:35:00Z">
          <w:r w:rsidRPr="00891F42" w:rsidDel="003617CE">
            <w:delText xml:space="preserve"> an indication in some PCC rule(s) that notifications about the subscribed DDN failure event shall be sent by the SMF if traffic matching those PCC rules is discarded</w:delText>
          </w:r>
        </w:del>
      </w:ins>
      <w:r>
        <w:t>.</w:t>
      </w:r>
    </w:p>
    <w:p w14:paraId="1B0FA469" w14:textId="77777777" w:rsidR="00E40988" w:rsidRDefault="00E40988" w:rsidP="00E40988">
      <w:pPr>
        <w:pStyle w:val="B1"/>
      </w:pPr>
      <w:r>
        <w:t>3-4.</w:t>
      </w:r>
      <w:r>
        <w:tab/>
        <w:t xml:space="preserve">When the UPF determines to discard DL data matching the received PDR, it reports the corresponding event to the SMF and the SMF sends the event reports the DDN Failure status with NEF Correlation ID, by means of </w:t>
      </w:r>
      <w:proofErr w:type="spellStart"/>
      <w:r>
        <w:t>Nsmf_PDUSession_SMContextStatusNotify</w:t>
      </w:r>
      <w:proofErr w:type="spellEnd"/>
      <w:r>
        <w:t xml:space="preserve"> </w:t>
      </w:r>
      <w:proofErr w:type="spellStart"/>
      <w:r>
        <w:t>Nsmf_EventExposure_Notify</w:t>
      </w:r>
      <w:proofErr w:type="spellEnd"/>
      <w:r>
        <w:t xml:space="preserve"> message, to the AMF indicated as notification endpoint. If the UE is not reachable after the AMF received the notification from the SMF, the AMF shall set a Notify-on-available-after-DDN-failure flag corresponding to the Notification Correlation Id and the identifier of the UE if available.</w:t>
      </w:r>
    </w:p>
    <w:p w14:paraId="42230438" w14:textId="77777777" w:rsidR="00E40988" w:rsidRDefault="00E40988" w:rsidP="00E40988">
      <w:pPr>
        <w:pStyle w:val="B1"/>
      </w:pPr>
      <w:r>
        <w:t>5-6.</w:t>
      </w:r>
      <w:r>
        <w:tab/>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 identified via the corresponding subscription in step 3. In this way, only the AF(s) for which DL traffic transmission failed are notified.</w:t>
      </w:r>
    </w:p>
    <w:p w14:paraId="5465BB66" w14:textId="77777777" w:rsidR="00E40988" w:rsidRDefault="00E40988" w:rsidP="00E40988">
      <w:pPr>
        <w:pStyle w:val="B1"/>
      </w:pPr>
      <w:r>
        <w:t>7.</w:t>
      </w:r>
      <w:r>
        <w:tab/>
        <w:t xml:space="preserve">The NEF sends </w:t>
      </w:r>
      <w:proofErr w:type="spellStart"/>
      <w:r>
        <w:t>Nnef_EventExposure_Notify</w:t>
      </w:r>
      <w:proofErr w:type="spellEnd"/>
      <w:r>
        <w:t xml:space="preserve"> message with the "Availability after DDN Failure" event to AF.</w:t>
      </w:r>
    </w:p>
    <w:p w14:paraId="5DD316D6" w14:textId="77777777" w:rsidR="00E40988" w:rsidRPr="005A1DC9" w:rsidRDefault="00E40988" w:rsidP="00E40988"/>
    <w:p w14:paraId="42CD942D" w14:textId="42354161" w:rsidR="00E40988" w:rsidRDefault="00E40988">
      <w:pPr>
        <w:rPr>
          <w:noProof/>
        </w:rPr>
      </w:pPr>
    </w:p>
    <w:p w14:paraId="1019FA9C" w14:textId="4FAFFA61" w:rsidR="00E40988" w:rsidRDefault="00E40988">
      <w:pPr>
        <w:rPr>
          <w:noProof/>
        </w:rPr>
      </w:pPr>
    </w:p>
    <w:p w14:paraId="2D252E8F" w14:textId="0677FD31" w:rsidR="00E40988" w:rsidRPr="00E40988" w:rsidRDefault="00E40988" w:rsidP="00E40988">
      <w:pPr>
        <w:pBdr>
          <w:top w:val="single" w:sz="4" w:space="1" w:color="auto"/>
          <w:left w:val="single" w:sz="4" w:space="4" w:color="auto"/>
          <w:bottom w:val="single" w:sz="4" w:space="1" w:color="auto"/>
          <w:right w:val="single" w:sz="4" w:space="4" w:color="auto"/>
        </w:pBdr>
        <w:jc w:val="center"/>
        <w:rPr>
          <w:noProof/>
          <w:sz w:val="40"/>
        </w:rPr>
      </w:pPr>
      <w:r w:rsidRPr="00E40988">
        <w:rPr>
          <w:noProof/>
          <w:sz w:val="40"/>
        </w:rPr>
        <w:t>End of changes</w:t>
      </w:r>
    </w:p>
    <w:sectPr w:rsidR="00E40988" w:rsidRPr="00E4098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758B4" w14:textId="77777777" w:rsidR="0049443A" w:rsidRDefault="0049443A">
      <w:r>
        <w:separator/>
      </w:r>
    </w:p>
  </w:endnote>
  <w:endnote w:type="continuationSeparator" w:id="0">
    <w:p w14:paraId="58949F0D" w14:textId="77777777" w:rsidR="0049443A" w:rsidRDefault="00494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236221" w14:textId="77777777" w:rsidR="0049443A" w:rsidRDefault="0049443A">
      <w:r>
        <w:separator/>
      </w:r>
    </w:p>
  </w:footnote>
  <w:footnote w:type="continuationSeparator" w:id="0">
    <w:p w14:paraId="0A211C20" w14:textId="77777777" w:rsidR="0049443A" w:rsidRDefault="004944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961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9CE0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8B50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754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0">
    <w15:presenceInfo w15:providerId="None" w15:userId="Huawei-ZQH82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026A"/>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17CE"/>
    <w:rsid w:val="0036231A"/>
    <w:rsid w:val="00374DD4"/>
    <w:rsid w:val="003B3DB4"/>
    <w:rsid w:val="003E1A36"/>
    <w:rsid w:val="00410371"/>
    <w:rsid w:val="004242F1"/>
    <w:rsid w:val="0049443A"/>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30E1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09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7700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40988"/>
    <w:rPr>
      <w:rFonts w:ascii="Times New Roman" w:hAnsi="Times New Roman"/>
      <w:lang w:val="en-GB" w:eastAsia="en-US"/>
    </w:rPr>
  </w:style>
  <w:style w:type="character" w:customStyle="1" w:styleId="THChar">
    <w:name w:val="TH Char"/>
    <w:link w:val="TH"/>
    <w:rsid w:val="00E40988"/>
    <w:rPr>
      <w:rFonts w:ascii="Arial" w:hAnsi="Arial"/>
      <w:b/>
      <w:lang w:val="en-GB" w:eastAsia="en-US"/>
    </w:rPr>
  </w:style>
  <w:style w:type="character" w:customStyle="1" w:styleId="TFChar">
    <w:name w:val="TF Char"/>
    <w:link w:val="TF"/>
    <w:rsid w:val="00E40988"/>
    <w:rPr>
      <w:rFonts w:ascii="Arial" w:hAnsi="Arial"/>
      <w:b/>
      <w:lang w:val="en-GB" w:eastAsia="en-US"/>
    </w:rPr>
  </w:style>
  <w:style w:type="character" w:customStyle="1" w:styleId="abstractlabel">
    <w:name w:val="abstractlabel"/>
    <w:basedOn w:val="a0"/>
    <w:rsid w:val="00E40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F11B1-84F1-4061-8BED-8FDA43FA354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0878E43-7F08-481A-BD1B-570E172D1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7695E6-0388-4B3B-92E7-97467287CF97}">
  <ds:schemaRefs>
    <ds:schemaRef ds:uri="Microsoft.SharePoint.Taxonomy.ContentTypeSync"/>
  </ds:schemaRefs>
</ds:datastoreItem>
</file>

<file path=customXml/itemProps4.xml><?xml version="1.0" encoding="utf-8"?>
<ds:datastoreItem xmlns:ds="http://schemas.openxmlformats.org/officeDocument/2006/customXml" ds:itemID="{BDEEEAE2-8D41-49F1-A6E0-53BEED656168}">
  <ds:schemaRefs>
    <ds:schemaRef ds:uri="http://schemas.microsoft.com/sharepoint/events"/>
  </ds:schemaRefs>
</ds:datastoreItem>
</file>

<file path=customXml/itemProps5.xml><?xml version="1.0" encoding="utf-8"?>
<ds:datastoreItem xmlns:ds="http://schemas.openxmlformats.org/officeDocument/2006/customXml" ds:itemID="{ACCFEDA2-BC5E-476D-A219-A35AEFFB796F}">
  <ds:schemaRefs>
    <ds:schemaRef ds:uri="http://schemas.microsoft.com/sharepoint/v3/contenttype/forms"/>
  </ds:schemaRefs>
</ds:datastoreItem>
</file>

<file path=customXml/itemProps6.xml><?xml version="1.0" encoding="utf-8"?>
<ds:datastoreItem xmlns:ds="http://schemas.openxmlformats.org/officeDocument/2006/customXml" ds:itemID="{FD2FE248-2A2E-4692-A547-C4B665BD2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1435</Words>
  <Characters>8182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Huawei-ZQH820</cp:lastModifiedBy>
  <cp:revision>5</cp:revision>
  <cp:lastPrinted>1899-12-31T23:00:00Z</cp:lastPrinted>
  <dcterms:created xsi:type="dcterms:W3CDTF">2020-08-13T17:31:00Z</dcterms:created>
  <dcterms:modified xsi:type="dcterms:W3CDTF">2020-08-21T03:41:00Z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S2-2005803</vt:lpwstr>
  </property>
  <property fmtid="{D5CDD505-2E9C-101B-9397-08002B2CF9AE}" pid="10" name="Spec#">
    <vt:lpwstr>23.502</vt:lpwstr>
  </property>
  <property fmtid="{D5CDD505-2E9C-101B-9397-08002B2CF9AE}" pid="11" name="Cr#">
    <vt:lpwstr>2398</vt:lpwstr>
  </property>
  <property fmtid="{D5CDD505-2E9C-101B-9397-08002B2CF9AE}" pid="12" name="Revision">
    <vt:lpwstr>-</vt:lpwstr>
  </property>
  <property fmtid="{D5CDD505-2E9C-101B-9397-08002B2CF9AE}" pid="13" name="Version">
    <vt:lpwstr>16.5.1</vt:lpwstr>
  </property>
  <property fmtid="{D5CDD505-2E9C-101B-9397-08002B2CF9AE}" pid="14" name="CrTitle">
    <vt:lpwstr>PCC control for DDD status and availability after DDN failure events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(2)VNVGrD+HYKW9ZAkbwaCBue+h3yxFpCQpmKiNJcML+TFSZn/8He4urHjl0C2YgRpgIYYVSsSF
twTkRrbmva0AgNEXT1IdjDKVHPjFEdxKiYigHtwAsQ9O5GUbO4U1bjQj6wik9a28NzSuLzfU
5ve5si+vxz9EfwQdLAxfTDgRqVEbL+HzCaCPJtvdTTUC8bK4iMp/1hXnPYuR7SQuuJVWqToV
2c05uco0QrXhkcBGNd</vt:lpwstr>
  </property>
  <property fmtid="{D5CDD505-2E9C-101B-9397-08002B2CF9AE}" pid="23" name="_2015_ms_pID_7253431">
    <vt:lpwstr>370DUS9f2irSzHsDuF009wuT3MEd9XbV0sqW+TN+qNe7pl9hjW3Phy
9vVICv0MxkAuxy4BGGozQwH6QyncXilACFrGJiIZXb0ThC4gpx9BKrGU0e/E5fgeez9QlHVB
lvKaS3ewekza4OKVG01CXasrFY2JCYxvPUsCqoI4tdCwtY8Em+lPu7gzbNei0vegFnhuJ7Q/
KF6PXeqXb0RkMe1W</vt:lpwstr>
  </property>
</Properties>
</file>